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83131" w14:textId="057B31FD" w:rsidR="0031325B" w:rsidRPr="004B566C" w:rsidRDefault="0031325B" w:rsidP="00097042">
      <w:pPr>
        <w:pStyle w:val="FP"/>
        <w:tabs>
          <w:tab w:val="left" w:pos="567"/>
        </w:tabs>
        <w:rPr>
          <w:rFonts w:ascii="Arial" w:hAnsi="Arial" w:cs="Arial"/>
          <w:b/>
          <w:sz w:val="24"/>
        </w:rPr>
      </w:pPr>
      <w:r w:rsidRPr="001A659D">
        <w:rPr>
          <w:rFonts w:ascii="Arial" w:hAnsi="Arial" w:cs="Arial"/>
          <w:b/>
          <w:sz w:val="24"/>
          <w:szCs w:val="24"/>
        </w:rPr>
        <w:t>3GPP TSG RAN meeting #</w:t>
      </w:r>
      <w:r>
        <w:rPr>
          <w:rFonts w:ascii="Arial" w:hAnsi="Arial" w:cs="Arial"/>
          <w:b/>
          <w:sz w:val="24"/>
          <w:szCs w:val="24"/>
        </w:rPr>
        <w:t>90e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97042" w:rsidRPr="00097042">
        <w:rPr>
          <w:rFonts w:ascii="Arial" w:hAnsi="Arial" w:cs="Arial"/>
          <w:b/>
          <w:sz w:val="24"/>
          <w:szCs w:val="24"/>
        </w:rPr>
        <w:t>RP-202409</w:t>
      </w:r>
      <w:r w:rsidR="00097042">
        <w:rPr>
          <w:rFonts w:ascii="Arial" w:hAnsi="Arial" w:cs="Arial"/>
          <w:b/>
          <w:sz w:val="24"/>
          <w:szCs w:val="24"/>
        </w:rPr>
        <w:t xml:space="preserve"> </w:t>
      </w:r>
      <w:bookmarkStart w:id="0" w:name="_GoBack"/>
      <w:bookmarkEnd w:id="0"/>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16D6D3D3"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ins w:id="1" w:author="Author">
        <w:r w:rsidR="00FE0345" w:rsidRPr="00FE0345">
          <w:rPr>
            <w:rFonts w:ascii="Arial" w:eastAsia="Batang" w:hAnsi="Arial"/>
            <w:b/>
          </w:rPr>
          <w:t>Further enhancements of NR RF requirements for frequency range 2 (FR2</w:t>
        </w:r>
        <w:r w:rsidR="00FE0345">
          <w:rPr>
            <w:rFonts w:ascii="Arial" w:eastAsia="Batang" w:hAnsi="Arial"/>
            <w:b/>
          </w:rPr>
          <w:t>)</w:t>
        </w:r>
      </w:ins>
      <w:del w:id="2" w:author="Author">
        <w:r w:rsidR="0077742D" w:rsidDel="00FE0345">
          <w:rPr>
            <w:rFonts w:ascii="Arial" w:eastAsia="Batang" w:hAnsi="Arial"/>
            <w:b/>
          </w:rPr>
          <w:delText xml:space="preserve">New </w:delText>
        </w:r>
        <w:r w:rsidR="00FD4E39" w:rsidRPr="00E66DF2" w:rsidDel="00FE0345">
          <w:rPr>
            <w:rFonts w:ascii="Arial" w:eastAsia="Batang" w:hAnsi="Arial"/>
            <w:b/>
          </w:rPr>
          <w:delText>WID on NR RF Enhancements for FR2</w:delText>
        </w:r>
      </w:del>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0B44349D"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w:t>
      </w:r>
      <w:r w:rsidR="00D93412">
        <w:rPr>
          <w:rFonts w:ascii="Arial" w:eastAsia="Batang" w:hAnsi="Arial"/>
          <w:b/>
        </w:rPr>
        <w:t>.8.21</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8" w:history="1">
        <w:r w:rsidRPr="00E66DF2">
          <w:rPr>
            <w:rStyle w:val="Hyperlink"/>
            <w:sz w:val="20"/>
            <w:szCs w:val="20"/>
          </w:rPr>
          <w:t>3GPP Working Procedures</w:t>
        </w:r>
      </w:hyperlink>
      <w:r w:rsidRPr="00E66DF2">
        <w:rPr>
          <w:sz w:val="20"/>
          <w:szCs w:val="20"/>
        </w:rPr>
        <w:t xml:space="preserve">, article 39; and </w:t>
      </w:r>
      <w:hyperlink r:id="rId9"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0" w:history="1">
        <w:r w:rsidR="00BA3A53" w:rsidRPr="00E66DF2">
          <w:rPr>
            <w:rStyle w:val="Hyperlink"/>
            <w:noProof/>
            <w:sz w:val="20"/>
            <w:szCs w:val="20"/>
          </w:rPr>
          <w:t>http://www.3gpp.org/Work-Items</w:t>
        </w:r>
      </w:hyperlink>
    </w:p>
    <w:p w14:paraId="5BBAB6B1" w14:textId="6CD95EB1" w:rsidR="003F268E" w:rsidRPr="008D23B4" w:rsidRDefault="008A76FD" w:rsidP="00BA3A53">
      <w:pPr>
        <w:pStyle w:val="Heading1"/>
        <w:rPr>
          <w:lang w:val="en-US"/>
        </w:rPr>
      </w:pPr>
      <w:r w:rsidRPr="00BA3A53">
        <w:t>Title</w:t>
      </w:r>
      <w:r w:rsidR="00985B73" w:rsidRPr="00BA3A53">
        <w:t>:</w:t>
      </w:r>
      <w:r w:rsidR="00B078D6" w:rsidRPr="00BA3A53">
        <w:t xml:space="preserve"> </w:t>
      </w:r>
      <w:r w:rsidR="0077742D">
        <w:t>New</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ins w:id="3" w:author="Author">
        <w:r w:rsidR="00FE0345" w:rsidRPr="00FE0345">
          <w:t>NR_RF_FR2_req_enh2</w:t>
        </w:r>
      </w:ins>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p>
    <w:p w14:paraId="70BDFC6F" w14:textId="17D6079A"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p>
    <w:p w14:paraId="66758F43" w14:textId="05752733" w:rsidR="00785DBC" w:rsidRPr="00D22D60" w:rsidRDefault="00DF0623" w:rsidP="00B3588E">
      <w:pPr>
        <w:pStyle w:val="ListParagraph"/>
        <w:numPr>
          <w:ilvl w:val="1"/>
          <w:numId w:val="14"/>
        </w:numPr>
        <w:rPr>
          <w:sz w:val="20"/>
          <w:szCs w:val="20"/>
        </w:rPr>
      </w:pPr>
      <w:r w:rsidRPr="00B3588E">
        <w:rPr>
          <w:sz w:val="20"/>
          <w:szCs w:val="20"/>
        </w:rPr>
        <w:t xml:space="preserve">Define UE requirements for inter-band CA within the same freq. group (e.g. 28GHz + 28GHz)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2F1176F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4C0DB679" w:rsidR="00817A3D" w:rsidRDefault="005075FA" w:rsidP="005075FA">
      <w:pPr>
        <w:pStyle w:val="ListParagraph"/>
        <w:numPr>
          <w:ilvl w:val="1"/>
          <w:numId w:val="14"/>
        </w:numPr>
        <w:spacing w:after="0"/>
        <w:ind w:left="2517" w:hanging="357"/>
        <w:rPr>
          <w:sz w:val="20"/>
          <w:szCs w:val="20"/>
        </w:rPr>
      </w:pPr>
      <w:r>
        <w:rPr>
          <w:sz w:val="20"/>
          <w:szCs w:val="20"/>
        </w:rPr>
        <w:t>S</w:t>
      </w:r>
      <w:r w:rsidR="00B95594" w:rsidRPr="001B2A9A">
        <w:rPr>
          <w:sz w:val="20"/>
          <w:szCs w:val="20"/>
        </w:rPr>
        <w:t xml:space="preserve">pecify </w:t>
      </w:r>
      <w:r w:rsidR="008E7A0D">
        <w:rPr>
          <w:sz w:val="20"/>
          <w:szCs w:val="20"/>
        </w:rPr>
        <w:t>requirements</w:t>
      </w:r>
      <w:r>
        <w:rPr>
          <w:sz w:val="20"/>
          <w:szCs w:val="20"/>
        </w:rPr>
        <w:t xml:space="preserve"> for </w:t>
      </w:r>
      <w:r w:rsidR="00B95594" w:rsidRPr="001B2A9A">
        <w:rPr>
          <w:sz w:val="20"/>
          <w:szCs w:val="20"/>
        </w:rPr>
        <w:t>inter-band UL CA for two bands</w:t>
      </w:r>
      <w:r w:rsidR="00817A3D">
        <w:rPr>
          <w:sz w:val="20"/>
          <w:szCs w:val="20"/>
        </w:rPr>
        <w:t>.</w:t>
      </w:r>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 xml:space="preserve">Define requirements </w:t>
      </w:r>
      <w:proofErr w:type="gramStart"/>
      <w:r w:rsidRPr="001A59B9">
        <w:rPr>
          <w:sz w:val="20"/>
          <w:szCs w:val="20"/>
        </w:rPr>
        <w:t>for  CA</w:t>
      </w:r>
      <w:proofErr w:type="gramEnd"/>
      <w:r w:rsidRPr="001A59B9">
        <w:rPr>
          <w:sz w:val="20"/>
          <w:szCs w:val="20"/>
        </w:rPr>
        <w:t>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458BCE71" w14:textId="1D14C5EF" w:rsidR="00D22D60" w:rsidRDefault="00D22D60" w:rsidP="00D22D60">
      <w:pPr>
        <w:pStyle w:val="ListParagraph"/>
        <w:numPr>
          <w:ilvl w:val="1"/>
          <w:numId w:val="14"/>
        </w:numPr>
        <w:spacing w:after="0"/>
        <w:ind w:left="2517" w:hanging="357"/>
        <w:rPr>
          <w:sz w:val="20"/>
          <w:szCs w:val="20"/>
        </w:rPr>
      </w:pPr>
      <w:r w:rsidRPr="00D22D60">
        <w:rPr>
          <w:sz w:val="20"/>
          <w:szCs w:val="20"/>
        </w:rPr>
        <w:t>Study and if feasible define UE requirements for CBM between different freq. groups (e.g. 28GHz + 37GHz).</w:t>
      </w:r>
    </w:p>
    <w:p w14:paraId="566BCCFF" w14:textId="0A762073" w:rsidR="00C42CB6" w:rsidRPr="00C42CB6" w:rsidRDefault="00C42CB6" w:rsidP="00872678">
      <w:pPr>
        <w:pStyle w:val="ListParagraph"/>
        <w:numPr>
          <w:ilvl w:val="1"/>
          <w:numId w:val="14"/>
        </w:numPr>
        <w:spacing w:after="0"/>
        <w:ind w:left="2517" w:hanging="357"/>
        <w:rPr>
          <w:sz w:val="20"/>
          <w:szCs w:val="20"/>
        </w:rPr>
      </w:pPr>
      <w:r w:rsidRPr="00C42CB6">
        <w:rPr>
          <w:sz w:val="20"/>
          <w:szCs w:val="20"/>
        </w:rPr>
        <w:t xml:space="preserve">Study and if feasible define UE requirements for CBM </w:t>
      </w:r>
      <w:r>
        <w:rPr>
          <w:sz w:val="20"/>
          <w:szCs w:val="20"/>
        </w:rPr>
        <w:t>and</w:t>
      </w:r>
      <w:r w:rsidR="00BB7646">
        <w:rPr>
          <w:sz w:val="20"/>
          <w:szCs w:val="20"/>
        </w:rPr>
        <w:t>/or</w:t>
      </w:r>
      <w:r>
        <w:rPr>
          <w:sz w:val="20"/>
          <w:szCs w:val="20"/>
        </w:rPr>
        <w:t xml:space="preserve"> IBM </w:t>
      </w:r>
      <w:r w:rsidRPr="001A59B9">
        <w:rPr>
          <w:sz w:val="20"/>
          <w:szCs w:val="20"/>
        </w:rPr>
        <w:t>CA within the same freq. group (e.g. 28GHz + 28GHz)</w:t>
      </w:r>
      <w:r w:rsidR="000C6B41">
        <w:rPr>
          <w:sz w:val="20"/>
          <w:szCs w:val="20"/>
        </w:rPr>
        <w:t>,</w:t>
      </w:r>
      <w:r>
        <w:rPr>
          <w:sz w:val="20"/>
          <w:szCs w:val="20"/>
        </w:rPr>
        <w:t xml:space="preserve"> </w:t>
      </w:r>
      <w:r w:rsidR="000C6B41" w:rsidRPr="000C6B41">
        <w:rPr>
          <w:sz w:val="20"/>
          <w:szCs w:val="20"/>
        </w:rPr>
        <w:t>on hold until there is operator request</w:t>
      </w:r>
      <w:r w:rsidR="000C6B41">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7A8B0EAE" w14:textId="77777777" w:rsidR="00C70AD2" w:rsidRPr="00C70AD2" w:rsidRDefault="00C70AD2" w:rsidP="00DE7E82">
      <w:pPr>
        <w:pStyle w:val="tah0"/>
        <w:numPr>
          <w:ilvl w:val="2"/>
          <w:numId w:val="14"/>
        </w:numPr>
        <w:rPr>
          <w:sz w:val="20"/>
          <w:szCs w:val="20"/>
        </w:rPr>
      </w:pPr>
      <w:r w:rsidRPr="00C70AD2">
        <w:rPr>
          <w:sz w:val="20"/>
          <w:szCs w:val="20"/>
        </w:rPr>
        <w:t>PA efficiency and power consumption</w:t>
      </w:r>
    </w:p>
    <w:p w14:paraId="43BF19D4" w14:textId="249C408F" w:rsidR="00C70AD2" w:rsidRDefault="00C70AD2" w:rsidP="00DE7E82">
      <w:pPr>
        <w:pStyle w:val="tah0"/>
        <w:numPr>
          <w:ilvl w:val="2"/>
          <w:numId w:val="14"/>
        </w:numPr>
        <w:rPr>
          <w:sz w:val="20"/>
          <w:szCs w:val="20"/>
        </w:rPr>
      </w:pPr>
      <w:r w:rsidRPr="00C70AD2">
        <w:rPr>
          <w:sz w:val="20"/>
          <w:szCs w:val="20"/>
        </w:rPr>
        <w:t xml:space="preserve">Transceiver calibration due to temperature variation </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191680D" w:rsidR="00C70AD2" w:rsidRDefault="00C70AD2" w:rsidP="00DE7E82">
      <w:pPr>
        <w:pStyle w:val="ListParagraph"/>
        <w:numPr>
          <w:ilvl w:val="2"/>
          <w:numId w:val="14"/>
        </w:numPr>
        <w:rPr>
          <w:sz w:val="20"/>
          <w:szCs w:val="20"/>
        </w:rPr>
      </w:pPr>
      <w:r w:rsidRPr="00C70AD2">
        <w:rPr>
          <w:sz w:val="20"/>
          <w:szCs w:val="20"/>
        </w:rPr>
        <w:t>Others self-calibration and monitoring are not precluded</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0A2ECAE3" w14:textId="3BFFCB29" w:rsidR="00B95594" w:rsidRPr="00240DBF" w:rsidRDefault="00240DBF" w:rsidP="00DE7E82">
      <w:pPr>
        <w:pStyle w:val="tah0"/>
        <w:numPr>
          <w:ilvl w:val="1"/>
          <w:numId w:val="14"/>
        </w:numPr>
        <w:rPr>
          <w:sz w:val="20"/>
          <w:szCs w:val="20"/>
        </w:rPr>
      </w:pPr>
      <w:r w:rsidRPr="00240DBF">
        <w:rPr>
          <w:b/>
          <w:bCs/>
          <w:sz w:val="20"/>
          <w:szCs w:val="20"/>
        </w:rPr>
        <w:t>Phase 2:</w:t>
      </w:r>
      <w:r w:rsidRPr="00240DBF">
        <w:rPr>
          <w:sz w:val="20"/>
          <w:szCs w:val="20"/>
        </w:rPr>
        <w:t xml:space="preserve"> Specify the UL gap configuration(s)</w:t>
      </w:r>
      <w:r w:rsidR="00616260">
        <w:rPr>
          <w:sz w:val="20"/>
          <w:szCs w:val="20"/>
        </w:rPr>
        <w:t>,</w:t>
      </w:r>
      <w:r w:rsidR="00D10801" w:rsidRPr="00A8468F">
        <w:rPr>
          <w:sz w:val="20"/>
          <w:szCs w:val="20"/>
        </w:rPr>
        <w:t xml:space="preserve"> related</w:t>
      </w:r>
      <w:r w:rsidR="00616260" w:rsidRPr="00616260">
        <w:rPr>
          <w:sz w:val="20"/>
          <w:szCs w:val="20"/>
        </w:rPr>
        <w:t xml:space="preserve"> </w:t>
      </w:r>
      <w:r w:rsidR="00616260">
        <w:rPr>
          <w:sz w:val="20"/>
          <w:szCs w:val="20"/>
        </w:rPr>
        <w:t>UE capability and</w:t>
      </w:r>
      <w:r w:rsidR="00D10801" w:rsidRPr="00A8468F">
        <w:rPr>
          <w:sz w:val="20"/>
          <w:szCs w:val="20"/>
        </w:rPr>
        <w:t xml:space="preserve"> interruptions, if needed,</w:t>
      </w:r>
      <w:r w:rsidRPr="00240DBF">
        <w:rPr>
          <w:sz w:val="20"/>
          <w:szCs w:val="20"/>
        </w:rPr>
        <w:t xml:space="preserve"> based on the identified performance gain in Phase 1 and UE fall back behaviour i.e. if gaps are not available for UE requesting gaps.</w:t>
      </w:r>
      <w:ins w:id="4" w:author="Author">
        <w:r w:rsidR="00AC4C9E">
          <w:rPr>
            <w:sz w:val="20"/>
            <w:szCs w:val="20"/>
          </w:rPr>
          <w:t xml:space="preserve"> Discussion on release independence aspects.</w:t>
        </w:r>
      </w:ins>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2DF2C92F" w14:textId="3E8354A6" w:rsidR="00ED67DA" w:rsidDel="00FE0345" w:rsidRDefault="00FE0345" w:rsidP="00FE0345">
      <w:pPr>
        <w:pStyle w:val="Heading3"/>
        <w:rPr>
          <w:del w:id="5" w:author="Author"/>
          <w:rFonts w:ascii="Times New Roman" w:eastAsia="Calibri" w:hAnsi="Times New Roman"/>
          <w:sz w:val="20"/>
        </w:rPr>
      </w:pPr>
      <w:ins w:id="6" w:author="Author">
        <w:r w:rsidRPr="00FE0345">
          <w:rPr>
            <w:rFonts w:ascii="Times New Roman" w:eastAsia="Calibri" w:hAnsi="Times New Roman"/>
            <w:sz w:val="20"/>
          </w:rPr>
          <w:t>Specify the necessary UE RRM performance requirements for the specified enhancements if needed.</w:t>
        </w:r>
      </w:ins>
      <w:del w:id="7" w:author="Author">
        <w:r w:rsidR="00205248" w:rsidRPr="006562E5" w:rsidDel="00FE0345">
          <w:rPr>
            <w:rFonts w:ascii="Times New Roman" w:hAnsi="Times New Roman"/>
            <w:sz w:val="20"/>
          </w:rPr>
          <w:delText>To be added latest RAN#91</w:delText>
        </w:r>
      </w:del>
    </w:p>
    <w:p w14:paraId="4F53275D" w14:textId="77777777" w:rsidR="00FE0345" w:rsidRPr="00FE0345" w:rsidRDefault="00FE0345">
      <w:pPr>
        <w:rPr>
          <w:ins w:id="8" w:author="Author"/>
        </w:rPr>
        <w:pPrChange w:id="9" w:author="Author">
          <w:pPr>
            <w:pStyle w:val="tah0"/>
          </w:pPr>
        </w:pPrChange>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lastRenderedPageBreak/>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0FDEA2A" w:rsidR="00FA5E0A" w:rsidRPr="00E66DF2" w:rsidRDefault="00104B29" w:rsidP="00A36198">
            <w:pPr>
              <w:pStyle w:val="tah0"/>
              <w:rPr>
                <w:rFonts w:ascii="Arial" w:hAnsi="Arial" w:cs="Arial"/>
                <w:sz w:val="16"/>
                <w:szCs w:val="20"/>
              </w:rPr>
            </w:pPr>
            <w:ins w:id="10" w:author="Author">
              <w:r w:rsidRPr="00104B29">
                <w:rPr>
                  <w:rFonts w:ascii="Arial" w:hAnsi="Arial" w:cs="Arial"/>
                  <w:sz w:val="16"/>
                  <w:szCs w:val="20"/>
                </w:rPr>
                <w:t>User Equipment (UE) Further enhancements of NR RF requirements for frequency range 2 (FR2)</w:t>
              </w:r>
            </w:ins>
            <w:del w:id="11" w:author="Author">
              <w:r w:rsidR="00630F7E" w:rsidRPr="00E66DF2" w:rsidDel="00104B29">
                <w:rPr>
                  <w:rFonts w:ascii="Arial" w:hAnsi="Arial" w:cs="Arial"/>
                  <w:sz w:val="16"/>
                  <w:szCs w:val="20"/>
                </w:rPr>
                <w:delText>User Equipment (UE) Radio Frequency (RF) requirements for Frequency Range 2 (FR2</w:delText>
              </w:r>
            </w:del>
          </w:p>
        </w:tc>
        <w:tc>
          <w:tcPr>
            <w:tcW w:w="993" w:type="dxa"/>
          </w:tcPr>
          <w:p w14:paraId="14433C18" w14:textId="77777777" w:rsidR="00FA5E0A" w:rsidRPr="00E66DF2" w:rsidRDefault="00FA5E0A" w:rsidP="00FA5E0A"/>
        </w:tc>
        <w:tc>
          <w:tcPr>
            <w:tcW w:w="1074" w:type="dxa"/>
          </w:tcPr>
          <w:p w14:paraId="7265224F" w14:textId="34D504F5"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r w:rsidR="00AE65D3">
              <w:rPr>
                <w:rFonts w:ascii="Arial" w:hAnsi="Arial"/>
                <w:sz w:val="16"/>
                <w:szCs w:val="16"/>
                <w:lang w:eastAsia="ja-JP"/>
              </w:rPr>
              <w:t>3</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6B2C0DAF"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AE65D3">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28E662D9" w:rsidR="00AE65D3" w:rsidRPr="002E2CFC" w:rsidRDefault="00AE65D3" w:rsidP="00AE65D3">
            <w:pPr>
              <w:rPr>
                <w:rFonts w:ascii="Arial" w:hAnsi="Arial" w:cs="Arial"/>
                <w:sz w:val="16"/>
                <w:szCs w:val="16"/>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ins w:id="12" w:author="Author">
              <w:r w:rsidRPr="0003483E">
                <w:rPr>
                  <w:sz w:val="16"/>
                  <w:szCs w:val="16"/>
                </w:rPr>
                <w:t>potentially impacted specification</w:t>
              </w:r>
              <w:r>
                <w:rPr>
                  <w:sz w:val="16"/>
                  <w:szCs w:val="16"/>
                </w:rPr>
                <w:t>,</w:t>
              </w:r>
              <w:r w:rsidRPr="00472F01">
                <w:rPr>
                  <w:rFonts w:cs="Arial"/>
                  <w:sz w:val="16"/>
                  <w:szCs w:val="16"/>
                  <w:lang w:val="en-US"/>
                </w:rPr>
                <w:t xml:space="preserve"> </w:t>
              </w:r>
            </w:ins>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1415D4E2"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2494A191"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5070BBE"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A5A7096"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6A9DE802" w:rsidR="00AE65D3" w:rsidRPr="0038700F" w:rsidRDefault="00AE65D3" w:rsidP="00AE65D3">
            <w:pPr>
              <w:rPr>
                <w:rFonts w:ascii="Arial" w:hAnsi="Arial"/>
                <w:sz w:val="16"/>
                <w:szCs w:val="16"/>
                <w:lang w:eastAsia="ja-JP"/>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6DA7370" w:rsidR="00AE65D3" w:rsidRPr="0038700F" w:rsidRDefault="00AE65D3" w:rsidP="00AE65D3">
            <w:pPr>
              <w:rPr>
                <w:rFonts w:ascii="Arial" w:hAnsi="Arial"/>
                <w:sz w:val="16"/>
                <w:szCs w:val="16"/>
                <w:lang w:eastAsia="ja-JP"/>
              </w:rPr>
            </w:pPr>
            <w:r>
              <w:rPr>
                <w:rFonts w:ascii="Arial" w:hAnsi="Arial"/>
                <w:sz w:val="16"/>
                <w:szCs w:val="16"/>
                <w:lang w:eastAsia="ja-JP"/>
              </w:rPr>
              <w:t>RAN#94</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lastRenderedPageBreak/>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w:t>
      </w:r>
      <w:proofErr w:type="spellStart"/>
      <w:r w:rsidRPr="00E66DF2">
        <w:rPr>
          <w:color w:val="0000FF"/>
        </w:rPr>
        <w:t>toWGs</w:t>
      </w:r>
      <w:proofErr w:type="spellEnd"/>
      <w:r w:rsidRPr="00E66DF2">
        <w:rPr>
          <w:color w:val="0000FF"/>
        </w:rPr>
        <w:t xml:space="preserve">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proofErr w:type="spellStart"/>
            <w:r>
              <w:rPr>
                <w:lang w:eastAsia="ja-JP"/>
              </w:rPr>
              <w:t>Mediatek</w:t>
            </w:r>
            <w:proofErr w:type="spellEnd"/>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proofErr w:type="spellStart"/>
            <w:r w:rsidRPr="006562E5">
              <w:rPr>
                <w:lang w:eastAsia="ja-JP"/>
              </w:rPr>
              <w:t>HiSilicon</w:t>
            </w:r>
            <w:proofErr w:type="spellEnd"/>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ECE8C" w14:textId="77777777" w:rsidR="00ED2C44" w:rsidRDefault="00ED2C44">
      <w:r>
        <w:separator/>
      </w:r>
    </w:p>
  </w:endnote>
  <w:endnote w:type="continuationSeparator" w:id="0">
    <w:p w14:paraId="6243245F" w14:textId="77777777" w:rsidR="00ED2C44" w:rsidRDefault="00ED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77091" w14:textId="77777777" w:rsidR="00ED2C44" w:rsidRDefault="00ED2C44">
      <w:r>
        <w:separator/>
      </w:r>
    </w:p>
  </w:footnote>
  <w:footnote w:type="continuationSeparator" w:id="0">
    <w:p w14:paraId="0BDEA5BD" w14:textId="77777777" w:rsidR="00ED2C44" w:rsidRDefault="00ED2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B29"/>
    <w:rsid w:val="00104E06"/>
    <w:rsid w:val="00112296"/>
    <w:rsid w:val="00116CAC"/>
    <w:rsid w:val="00120541"/>
    <w:rsid w:val="001211F3"/>
    <w:rsid w:val="00132D33"/>
    <w:rsid w:val="001334E4"/>
    <w:rsid w:val="00136F78"/>
    <w:rsid w:val="00145EC0"/>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2769"/>
    <w:rsid w:val="00232948"/>
    <w:rsid w:val="00235EA7"/>
    <w:rsid w:val="00240DBF"/>
    <w:rsid w:val="00240DCD"/>
    <w:rsid w:val="002415EB"/>
    <w:rsid w:val="0024786B"/>
    <w:rsid w:val="00251D80"/>
    <w:rsid w:val="00260BC6"/>
    <w:rsid w:val="002640E5"/>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8C6"/>
    <w:rsid w:val="00641ED8"/>
    <w:rsid w:val="006512B1"/>
    <w:rsid w:val="00654893"/>
    <w:rsid w:val="006562E5"/>
    <w:rsid w:val="006628DB"/>
    <w:rsid w:val="00671BBB"/>
    <w:rsid w:val="006723D5"/>
    <w:rsid w:val="00674CF5"/>
    <w:rsid w:val="006804B0"/>
    <w:rsid w:val="00681B35"/>
    <w:rsid w:val="00682237"/>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B7646"/>
    <w:rsid w:val="00BC642A"/>
    <w:rsid w:val="00BC6C9B"/>
    <w:rsid w:val="00BD647F"/>
    <w:rsid w:val="00BF5C6A"/>
    <w:rsid w:val="00BF7C9D"/>
    <w:rsid w:val="00C01E8C"/>
    <w:rsid w:val="00C03223"/>
    <w:rsid w:val="00C03E01"/>
    <w:rsid w:val="00C23742"/>
    <w:rsid w:val="00C25DE7"/>
    <w:rsid w:val="00C27CA9"/>
    <w:rsid w:val="00C3060C"/>
    <w:rsid w:val="00C317E7"/>
    <w:rsid w:val="00C32C6C"/>
    <w:rsid w:val="00C335BE"/>
    <w:rsid w:val="00C3799C"/>
    <w:rsid w:val="00C40C0B"/>
    <w:rsid w:val="00C42CB6"/>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2C44"/>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412"/>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D93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412"/>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DB267-80B5-4F73-8AAB-4890258F9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1418</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9166</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2020-11-26T10:47:00Z</dcterms:created>
  <dcterms:modified xsi:type="dcterms:W3CDTF">2020-11-26T10:47:00Z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